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296CD5D5"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w:t>
        </w:r>
      </w:fldSimple>
      <w:r w:rsidR="00C03234">
        <w:rPr>
          <w:b/>
          <w:noProof/>
          <w:sz w:val="24"/>
        </w:rPr>
        <w:t>4</w:t>
      </w:r>
      <w:r w:rsidR="00F073B7">
        <w:rPr>
          <w:b/>
          <w:noProof/>
          <w:sz w:val="24"/>
        </w:rPr>
        <w:t>1</w:t>
      </w:r>
      <w:fldSimple w:instr="DOCPROPERTY  MtgTitle  \* MERGEFORMAT">
        <w:r w:rsidR="00EB09B7">
          <w:rPr>
            <w:b/>
            <w:noProof/>
            <w:sz w:val="24"/>
          </w:rPr>
          <w:t>-E</w:t>
        </w:r>
      </w:fldSimple>
      <w:r>
        <w:rPr>
          <w:b/>
          <w:i/>
          <w:noProof/>
          <w:sz w:val="28"/>
        </w:rPr>
        <w:tab/>
      </w:r>
      <w:r w:rsidR="003C0B2B">
        <w:fldChar w:fldCharType="begin"/>
      </w:r>
      <w:r w:rsidR="003C0B2B">
        <w:instrText xml:space="preserve"> DOCPROPERTY  Tdoc#  \* MERGEFORMAT </w:instrText>
      </w:r>
      <w:r w:rsidR="003C0B2B">
        <w:fldChar w:fldCharType="separate"/>
      </w:r>
      <w:r w:rsidR="00E13F3D" w:rsidRPr="00371DFF">
        <w:rPr>
          <w:b/>
          <w:i/>
          <w:noProof/>
          <w:sz w:val="28"/>
        </w:rPr>
        <w:t>S2-200</w:t>
      </w:r>
      <w:r w:rsidR="003C0B2B">
        <w:rPr>
          <w:b/>
          <w:i/>
          <w:noProof/>
          <w:sz w:val="28"/>
        </w:rPr>
        <w:fldChar w:fldCharType="end"/>
      </w:r>
      <w:r w:rsidR="00371DFF">
        <w:rPr>
          <w:b/>
          <w:i/>
          <w:noProof/>
          <w:sz w:val="28"/>
        </w:rPr>
        <w:t>7743</w:t>
      </w:r>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371DFF" w:rsidP="00E13F3D">
            <w:pPr>
              <w:pStyle w:val="CRCoverPage"/>
              <w:spacing w:after="0"/>
              <w:jc w:val="right"/>
              <w:rPr>
                <w:b/>
                <w:noProof/>
                <w:sz w:val="28"/>
              </w:rPr>
            </w:pPr>
            <w:fldSimple w:instr="DOCPROPERTY  Spec#  \* MERGEFORMAT">
              <w:r w:rsidR="00E13F3D" w:rsidRPr="00410371">
                <w:rPr>
                  <w:b/>
                  <w:noProof/>
                  <w:sz w:val="28"/>
                </w:rPr>
                <w:t>23.501</w:t>
              </w:r>
            </w:fldSimple>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371DFF">
            <w:pPr>
              <w:pStyle w:val="CRCoverPage"/>
              <w:spacing w:after="0"/>
              <w:ind w:left="100"/>
              <w:rPr>
                <w:noProof/>
              </w:rPr>
            </w:pPr>
            <w:fldSimple w:instr="DOCPROPERTY  RelatedWis  \* MERGEFORMAT">
              <w:r w:rsidR="00E13F3D">
                <w:rPr>
                  <w:noProof/>
                </w:rPr>
                <w:t>Vertical_LAN</w:t>
              </w:r>
            </w:fldSimple>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634F1B5D" w:rsidR="001E41F3" w:rsidRDefault="00BC6EE8">
            <w:pPr>
              <w:pStyle w:val="CRCoverPage"/>
              <w:spacing w:after="0"/>
              <w:ind w:left="100"/>
              <w:rPr>
                <w:noProof/>
              </w:rPr>
            </w:pPr>
            <w:fldSimple w:instr=" DOCPROPERTY  ResDate  \* MERGEFORMAT ">
              <w:r w:rsidR="00D24991" w:rsidRPr="00371DFF">
                <w:rPr>
                  <w:noProof/>
                </w:rPr>
                <w:t>2020-</w:t>
              </w:r>
              <w:r w:rsidR="00F073B7" w:rsidRPr="00371DFF">
                <w:rPr>
                  <w:noProof/>
                </w:rPr>
                <w:t>10</w:t>
              </w:r>
              <w:r w:rsidR="00D24991" w:rsidRPr="00371DFF">
                <w:rPr>
                  <w:noProof/>
                </w:rPr>
                <w:t>-</w:t>
              </w:r>
            </w:fldSimple>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371DFF"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371DFF">
            <w:pPr>
              <w:pStyle w:val="CRCoverPage"/>
              <w:spacing w:after="0"/>
              <w:ind w:left="100"/>
              <w:rPr>
                <w:noProof/>
              </w:rPr>
            </w:pPr>
            <w:fldSimple w:instr="DOCPROPERTY  Release  \* MERGEFORMAT">
              <w:r w:rsidR="00D24991">
                <w:rPr>
                  <w:noProof/>
                </w:rPr>
                <w:t>Rel-16</w:t>
              </w:r>
            </w:fldSimple>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 xml:space="preserve">would also be present at NW-TT and TSN AF is informed about VLAN IDs. </w:t>
            </w:r>
            <w:proofErr w:type="gramStart"/>
            <w:r w:rsidR="00FB32D5">
              <w:t>In particular</w:t>
            </w:r>
            <w:r w:rsidR="007C66D4">
              <w:t>,</w:t>
            </w:r>
            <w:r w:rsidR="00FB32D5">
              <w:t xml:space="preserve"> when</w:t>
            </w:r>
            <w:proofErr w:type="gramEnd"/>
            <w:r w:rsidR="00FB32D5">
              <w:t xml:space="preserve">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I,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23C59964" w:rsidR="00E87EF6" w:rsidRPr="00413920" w:rsidRDefault="00AA6002" w:rsidP="00C038F6">
            <w:pPr>
              <w:pStyle w:val="CRCoverPage"/>
              <w:spacing w:after="0"/>
              <w:ind w:left="100"/>
              <w:rPr>
                <w:lang w:val="en-US"/>
              </w:rPr>
            </w:pPr>
            <w:r>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 xml:space="preserve">Clarification of Annex I on requirements to implement examples of ingress port identification, </w:t>
            </w:r>
            <w:proofErr w:type="gramStart"/>
            <w:r>
              <w:rPr>
                <w:lang w:val="en-US"/>
              </w:rPr>
              <w:t>in particular necessary</w:t>
            </w:r>
            <w:proofErr w:type="gramEnd"/>
            <w:r>
              <w:rPr>
                <w:lang w:val="en-US"/>
              </w:rPr>
              <w:t xml:space="preserve">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615BEB68" w:rsidR="00F62D84" w:rsidRPr="00F62D84" w:rsidRDefault="00F62D84" w:rsidP="00A16D48">
            <w:pPr>
              <w:pStyle w:val="CRCoverPage"/>
              <w:spacing w:after="0"/>
              <w:ind w:left="100"/>
              <w:rPr>
                <w:lang w:val="en-US"/>
              </w:rPr>
            </w:pP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041FC8A6" w:rsidR="001E41F3" w:rsidRPr="00AD616C" w:rsidRDefault="00FE2730">
            <w:pPr>
              <w:pStyle w:val="CRCoverPage"/>
              <w:spacing w:after="0"/>
              <w:ind w:left="100"/>
              <w:rPr>
                <w:noProof/>
              </w:rPr>
            </w:pPr>
            <w:r>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2" w:name="_Toc20150076"/>
      <w:bookmarkStart w:id="3" w:name="_Toc27846875"/>
      <w:bookmarkStart w:id="4" w:name="_Toc20150075"/>
      <w:bookmarkStart w:id="5"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413C9619" w14:textId="77777777" w:rsidR="000A2B5B" w:rsidRDefault="000A2B5B" w:rsidP="000A2B5B">
      <w:pPr>
        <w:pStyle w:val="Heading8"/>
      </w:pPr>
      <w:bookmarkStart w:id="6" w:name="_Toc27847129"/>
      <w:bookmarkStart w:id="7" w:name="_Toc36188262"/>
      <w:bookmarkStart w:id="8" w:name="_Toc45184176"/>
      <w:bookmarkStart w:id="9" w:name="_Toc47343018"/>
      <w:bookmarkStart w:id="10" w:name="_Toc51769721"/>
      <w:bookmarkStart w:id="11" w:name="_Toc51829788"/>
      <w:bookmarkEnd w:id="2"/>
      <w:bookmarkEnd w:id="3"/>
      <w:bookmarkEnd w:id="4"/>
      <w:bookmarkEnd w:id="5"/>
      <w:r>
        <w:t>Annex I (normative):</w:t>
      </w:r>
      <w:r>
        <w:br/>
        <w:t>TSN usage guidelines</w:t>
      </w:r>
      <w:bookmarkEnd w:id="6"/>
      <w:bookmarkEnd w:id="7"/>
      <w:bookmarkEnd w:id="8"/>
      <w:bookmarkEnd w:id="9"/>
      <w:bookmarkEnd w:id="10"/>
      <w:bookmarkEnd w:id="11"/>
    </w:p>
    <w:p w14:paraId="4C5719FE" w14:textId="77777777" w:rsidR="000A2B5B" w:rsidRDefault="000A2B5B" w:rsidP="000A2B5B">
      <w:pPr>
        <w:pStyle w:val="Heading1"/>
      </w:pPr>
      <w:bookmarkStart w:id="12" w:name="_Toc27847130"/>
      <w:bookmarkStart w:id="13" w:name="_Toc36188263"/>
      <w:bookmarkStart w:id="14" w:name="_Toc45184177"/>
      <w:bookmarkStart w:id="15" w:name="_Toc47343019"/>
      <w:bookmarkStart w:id="16" w:name="_Toc51769722"/>
      <w:bookmarkStart w:id="17" w:name="_Toc51829789"/>
      <w:r>
        <w:t>I.1</w:t>
      </w:r>
      <w:r>
        <w:tab/>
        <w:t>Determination of traffic pattern information</w:t>
      </w:r>
      <w:bookmarkEnd w:id="12"/>
      <w:bookmarkEnd w:id="13"/>
      <w:bookmarkEnd w:id="14"/>
      <w:bookmarkEnd w:id="15"/>
      <w:bookmarkEnd w:id="16"/>
      <w:bookmarkEnd w:id="17"/>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The traffic pattern parameter determination based on PSFP (IEEE Std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77777777" w:rsidR="000A2B5B" w:rsidRDefault="000A2B5B" w:rsidP="000A2B5B">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162EB107" w:rsidR="000A2B5B" w:rsidRDefault="000A2B5B" w:rsidP="000A2B5B">
      <w:pPr>
        <w:pStyle w:val="B1"/>
      </w:pPr>
      <w:bookmarkStart w:id="18" w:name="_Hlk52538468"/>
      <w:r>
        <w:t>When CNC configures the PSFP information to the TSN AF, the TSN AF may use local information (e.g. local configuration) to map the PSFP information to an ingress port of the 5GS bridge.</w:t>
      </w:r>
      <w:ins w:id="19" w:author="Nokia" w:date="2020-10-02T04:06:00Z">
        <w:r w:rsidR="00F06BB0">
          <w:t xml:space="preserve"> </w:t>
        </w:r>
        <w:bookmarkEnd w:id="18"/>
        <w:r w:rsidR="00F06BB0">
          <w:t>Another method to</w:t>
        </w:r>
      </w:ins>
      <w:ins w:id="20" w:author="Nokia" w:date="2020-10-02T06:38:00Z">
        <w:r w:rsidR="00046BC3">
          <w:t xml:space="preserve"> identify the </w:t>
        </w:r>
        <w:r w:rsidR="00046BC3">
          <w:lastRenderedPageBreak/>
          <w:t xml:space="preserve">ingress port of the </w:t>
        </w:r>
      </w:ins>
      <w:ins w:id="21" w:author="Nokia" w:date="2020-10-02T04:06:00Z">
        <w:r w:rsidR="00F06BB0">
          <w:t>5GS bridge</w:t>
        </w:r>
      </w:ins>
      <w:ins w:id="22" w:author="Nokia" w:date="2020-10-02T13:41:00Z">
        <w:r w:rsidR="00834243">
          <w:t xml:space="preserve"> for the TSN stream</w:t>
        </w:r>
      </w:ins>
      <w:ins w:id="23" w:author="Nokia" w:date="2020-10-02T04:06:00Z">
        <w:r w:rsidR="00F06BB0">
          <w:t xml:space="preserve"> is to exploit the information element ieee8021QBridgeStaticUnicastReceivePort (or ieee8021QBridgeStaticMulticastReceivePort)</w:t>
        </w:r>
      </w:ins>
      <w:ins w:id="24" w:author="Nokia" w:date="2020-10-02T12:12:00Z">
        <w:r w:rsidR="001577A5">
          <w:t xml:space="preserve"> </w:t>
        </w:r>
      </w:ins>
      <w:ins w:id="25" w:author="Nokia" w:date="2020-10-02T06:39:00Z">
        <w:r w:rsidR="00046BC3">
          <w:t>(as specified in IEEE Std 802.1Q [98])</w:t>
        </w:r>
      </w:ins>
      <w:ins w:id="26" w:author="Nokia" w:date="2020-10-02T04:06:00Z">
        <w:r w:rsidR="00F06BB0">
          <w:t xml:space="preserve"> of a Static Filtering Database </w:t>
        </w:r>
      </w:ins>
      <w:ins w:id="27" w:author="Nokia" w:date="2020-10-02T11:49:00Z">
        <w:r w:rsidR="004F3016">
          <w:t>e</w:t>
        </w:r>
      </w:ins>
      <w:ins w:id="28" w:author="Nokia" w:date="2020-10-02T04:06:00Z">
        <w:r w:rsidR="00F06BB0">
          <w:t>ntry</w:t>
        </w:r>
      </w:ins>
      <w:ins w:id="29" w:author="Nokia" w:date="2020-10-02T11:46:00Z">
        <w:r w:rsidR="004F3016">
          <w:t>. This</w:t>
        </w:r>
      </w:ins>
      <w:ins w:id="30" w:author="Nokia" w:date="2020-10-02T11:49:00Z">
        <w:r w:rsidR="004F3016">
          <w:t xml:space="preserve"> information element</w:t>
        </w:r>
      </w:ins>
      <w:ins w:id="31" w:author="intel user" w:date="2020-10-12T17:45:00Z">
        <w:r w:rsidR="00581E6C">
          <w:t>, if</w:t>
        </w:r>
      </w:ins>
      <w:ins w:id="32" w:author="Nokia" w:date="2020-10-02T11:46:00Z">
        <w:del w:id="33" w:author="intel user" w:date="2020-10-12T17:45:00Z">
          <w:r w:rsidR="004F3016" w:rsidDel="00581E6C">
            <w:delText xml:space="preserve"> is</w:delText>
          </w:r>
        </w:del>
      </w:ins>
      <w:ins w:id="34" w:author="Nokia" w:date="2020-10-02T04:06:00Z">
        <w:r w:rsidR="00F06BB0">
          <w:t xml:space="preserve"> provided to the TSN AF</w:t>
        </w:r>
      </w:ins>
      <w:ins w:id="35" w:author="Nokia" w:date="2020-10-02T11:46:00Z">
        <w:r w:rsidR="004F3016">
          <w:t xml:space="preserve"> by the CNC</w:t>
        </w:r>
      </w:ins>
      <w:ins w:id="36" w:author="intel user" w:date="2020-10-12T17:45:00Z">
        <w:r w:rsidR="00581E6C">
          <w:t xml:space="preserve">, can be a set </w:t>
        </w:r>
      </w:ins>
      <w:ins w:id="37" w:author="intel user" w:date="2020-10-12T17:46:00Z">
        <w:r w:rsidR="00581E6C">
          <w:t xml:space="preserve">equal to the ingress port for which the static filtering rule applies. </w:t>
        </w:r>
      </w:ins>
      <w:ins w:id="38" w:author="intel user" w:date="2020-10-12T17:47:00Z">
        <w:r w:rsidR="00581E6C">
          <w:t>For TSN stream described via its destination</w:t>
        </w:r>
        <w:bookmarkStart w:id="39" w:name="_GoBack"/>
        <w:bookmarkEnd w:id="39"/>
        <w:r w:rsidR="00581E6C">
          <w:t xml:space="preserve"> address that matches the static filtering rule, the </w:t>
        </w:r>
      </w:ins>
      <w:ins w:id="40" w:author="intel user" w:date="2020-10-12T17:48:00Z">
        <w:r w:rsidR="00581E6C">
          <w:t>ieee8021QBridgeStaticUnicastReceivePort</w:t>
        </w:r>
        <w:r w:rsidR="00581E6C">
          <w:t xml:space="preserve"> parameter can be used to infer the ingress port for that TSN stream.</w:t>
        </w:r>
      </w:ins>
      <w:ins w:id="41" w:author="Nokia" w:date="2020-10-02T11:46:00Z">
        <w:del w:id="42" w:author="intel user" w:date="2020-10-12T17:48:00Z">
          <w:r w:rsidR="004F3016" w:rsidDel="00581E6C">
            <w:delText xml:space="preserve"> or </w:delText>
          </w:r>
        </w:del>
      </w:ins>
      <w:ins w:id="43" w:author="Nokia" w:date="2020-10-02T11:47:00Z">
        <w:del w:id="44" w:author="intel user" w:date="2020-10-12T17:48:00Z">
          <w:r w:rsidR="004F3016" w:rsidDel="00581E6C">
            <w:delText>pre-</w:delText>
          </w:r>
        </w:del>
      </w:ins>
      <w:ins w:id="45" w:author="Nokia" w:date="2020-10-02T11:46:00Z">
        <w:del w:id="46" w:author="intel user" w:date="2020-10-12T17:48:00Z">
          <w:r w:rsidR="004F3016" w:rsidDel="00581E6C">
            <w:delText>configured in the TSN AF</w:delText>
          </w:r>
        </w:del>
      </w:ins>
      <w:ins w:id="47" w:author="Nokia" w:date="2020-10-02T04:06:00Z">
        <w:del w:id="48" w:author="intel user" w:date="2020-10-12T17:48:00Z">
          <w:r w:rsidR="00F06BB0" w:rsidDel="00581E6C">
            <w:delText xml:space="preserve"> and match</w:delText>
          </w:r>
        </w:del>
      </w:ins>
      <w:ins w:id="49" w:author="Nokia" w:date="2020-10-02T11:47:00Z">
        <w:del w:id="50" w:author="intel user" w:date="2020-10-12T17:48:00Z">
          <w:r w:rsidR="004F3016" w:rsidDel="00581E6C">
            <w:delText>es</w:delText>
          </w:r>
        </w:del>
      </w:ins>
      <w:ins w:id="51" w:author="Nokia" w:date="2020-10-02T04:06:00Z">
        <w:del w:id="52" w:author="intel user" w:date="2020-10-12T17:48:00Z">
          <w:r w:rsidR="00F06BB0" w:rsidDel="00581E6C">
            <w:delText xml:space="preserve"> a TSN </w:delText>
          </w:r>
        </w:del>
      </w:ins>
      <w:ins w:id="53" w:author="Nokia" w:date="2020-10-02T11:47:00Z">
        <w:del w:id="54" w:author="intel user" w:date="2020-10-12T17:48:00Z">
          <w:r w:rsidR="004F3016" w:rsidDel="00581E6C">
            <w:delText>s</w:delText>
          </w:r>
        </w:del>
      </w:ins>
      <w:ins w:id="55" w:author="Nokia" w:date="2020-10-02T04:06:00Z">
        <w:del w:id="56" w:author="intel user" w:date="2020-10-12T17:48:00Z">
          <w:r w:rsidR="00F06BB0" w:rsidDel="00581E6C">
            <w:delText xml:space="preserve">tream’s </w:delText>
          </w:r>
        </w:del>
      </w:ins>
      <w:ins w:id="57" w:author="Nokia" w:date="2020-10-02T11:53:00Z">
        <w:del w:id="58" w:author="intel user" w:date="2020-10-12T17:48:00Z">
          <w:r w:rsidR="0027481B" w:rsidDel="00581E6C">
            <w:delText>destination address</w:delText>
          </w:r>
        </w:del>
      </w:ins>
      <w:ins w:id="59" w:author="Nokia" w:date="2020-10-02T04:07:00Z">
        <w:del w:id="60" w:author="intel user" w:date="2020-10-12T17:48:00Z">
          <w:r w:rsidR="00F06BB0" w:rsidDel="00581E6C">
            <w:delText xml:space="preserve"> in which case local configuration is not needed</w:delText>
          </w:r>
        </w:del>
      </w:ins>
      <w:ins w:id="61" w:author="Nokia" w:date="2020-10-02T04:06:00Z">
        <w:del w:id="62" w:author="intel user" w:date="2020-10-12T17:48:00Z">
          <w:r w:rsidR="00F06BB0" w:rsidDel="00581E6C">
            <w:delText>.</w:delText>
          </w:r>
        </w:del>
      </w:ins>
    </w:p>
    <w:p w14:paraId="2EB9E643" w14:textId="150434CB" w:rsidR="000A2B5B" w:rsidRDefault="000A2B5B" w:rsidP="00F06BB0">
      <w:pPr>
        <w:pStyle w:val="NO"/>
      </w:pPr>
      <w:r>
        <w:t>NOTE 1:</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63" w:author="Nokia" w:date="2020-10-02T04:07:00Z">
        <w:del w:id="64" w:author="intel user" w:date="2020-10-12T17:45:00Z">
          <w:r w:rsidR="00F06BB0" w:rsidDel="00581E6C">
            <w:delText xml:space="preserve"> </w:delText>
          </w:r>
        </w:del>
      </w:ins>
      <w:ins w:id="65" w:author="Nokia" w:date="2020-10-02T10:08:00Z">
        <w:del w:id="66" w:author="intel user" w:date="2020-10-12T17:45:00Z">
          <w:r w:rsidR="007C66D4" w:rsidDel="00581E6C">
            <w:delText>If VLAN identifier is applied to identify a TSN stream, the DS-TT needs to be pre-configured with</w:delText>
          </w:r>
        </w:del>
      </w:ins>
      <w:ins w:id="67" w:author="Nokia" w:date="2020-10-02T04:00:00Z">
        <w:del w:id="68" w:author="intel user" w:date="2020-10-12T17:45:00Z">
          <w:r w:rsidR="001C510A" w:rsidDel="00581E6C">
            <w:delText xml:space="preserve"> </w:delText>
          </w:r>
        </w:del>
      </w:ins>
      <w:ins w:id="69" w:author="Nokia" w:date="2020-10-02T10:08:00Z">
        <w:del w:id="70" w:author="intel user" w:date="2020-10-12T17:45:00Z">
          <w:r w:rsidR="007C66D4" w:rsidDel="00581E6C">
            <w:delText>VLAN information, the NW-TT must be pre-configured with VLAN information matching the VLAN information of all DS-TT</w:delText>
          </w:r>
        </w:del>
      </w:ins>
      <w:ins w:id="71" w:author="Nokia" w:date="2020-10-02T11:48:00Z">
        <w:del w:id="72" w:author="intel user" w:date="2020-10-12T17:45:00Z">
          <w:r w:rsidR="004F3016" w:rsidDel="00581E6C">
            <w:delText>s</w:delText>
          </w:r>
        </w:del>
      </w:ins>
      <w:ins w:id="73" w:author="Nokia" w:date="2020-10-02T10:08:00Z">
        <w:del w:id="74" w:author="intel user" w:date="2020-10-12T17:45:00Z">
          <w:r w:rsidR="007C66D4" w:rsidDel="00581E6C">
            <w:delText xml:space="preserve"> connected, and TSN AF must be pre-configured with VLAN information. If the source or destination address is used to identify the TSN stream, </w:delText>
          </w:r>
        </w:del>
      </w:ins>
      <w:ins w:id="75" w:author="Nokia" w:date="2020-10-02T11:49:00Z">
        <w:del w:id="76" w:author="intel user" w:date="2020-10-12T17:45:00Z">
          <w:r w:rsidR="004F3016" w:rsidDel="00581E6C">
            <w:delText xml:space="preserve">both </w:delText>
          </w:r>
        </w:del>
      </w:ins>
      <w:ins w:id="77" w:author="Nokia" w:date="2020-10-02T10:08:00Z">
        <w:del w:id="78" w:author="intel user" w:date="2020-10-12T17:45:00Z">
          <w:r w:rsidR="007C66D4" w:rsidDel="00581E6C">
            <w:delText>the corresp</w:delText>
          </w:r>
        </w:del>
      </w:ins>
      <w:ins w:id="79" w:author="Nokia" w:date="2020-10-02T10:09:00Z">
        <w:del w:id="80" w:author="intel user" w:date="2020-10-12T17:45:00Z">
          <w:r w:rsidR="007C66D4" w:rsidDel="00581E6C">
            <w:delText>onding stream identification function and the physical device MAC address must be used.</w:delText>
          </w:r>
        </w:del>
        <w:r w:rsidR="007C66D4">
          <w:t xml:space="preserve"> </w:t>
        </w:r>
      </w:ins>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B8F66" w14:textId="77777777" w:rsidR="003C0B2B" w:rsidRDefault="003C0B2B">
      <w:r>
        <w:separator/>
      </w:r>
    </w:p>
  </w:endnote>
  <w:endnote w:type="continuationSeparator" w:id="0">
    <w:p w14:paraId="2E753607" w14:textId="77777777" w:rsidR="003C0B2B" w:rsidRDefault="003C0B2B">
      <w:r>
        <w:continuationSeparator/>
      </w:r>
    </w:p>
  </w:endnote>
  <w:endnote w:type="continuationNotice" w:id="1">
    <w:p w14:paraId="4B14E214" w14:textId="77777777" w:rsidR="003C0B2B" w:rsidRDefault="003C0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F073B7" w:rsidRDefault="00F07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F073B7" w:rsidRDefault="00F07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F073B7" w:rsidRDefault="00F07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DE09A" w14:textId="77777777" w:rsidR="003C0B2B" w:rsidRDefault="003C0B2B">
      <w:r>
        <w:separator/>
      </w:r>
    </w:p>
  </w:footnote>
  <w:footnote w:type="continuationSeparator" w:id="0">
    <w:p w14:paraId="50C2DD2A" w14:textId="77777777" w:rsidR="003C0B2B" w:rsidRDefault="003C0B2B">
      <w:r>
        <w:continuationSeparator/>
      </w:r>
    </w:p>
  </w:footnote>
  <w:footnote w:type="continuationNotice" w:id="1">
    <w:p w14:paraId="703017D3" w14:textId="77777777" w:rsidR="003C0B2B" w:rsidRDefault="003C0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F073B7" w:rsidRDefault="00F07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F073B7" w:rsidRDefault="00F073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F073B7" w:rsidRDefault="00F073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F073B7" w:rsidRDefault="00F073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F073B7" w:rsidRDefault="00F0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0B2B"/>
    <w:rsid w:val="003C528B"/>
    <w:rsid w:val="003C583C"/>
    <w:rsid w:val="003C6A85"/>
    <w:rsid w:val="003D6CD5"/>
    <w:rsid w:val="003E1A36"/>
    <w:rsid w:val="003E5CC4"/>
    <w:rsid w:val="003E5FC2"/>
    <w:rsid w:val="003E61A6"/>
    <w:rsid w:val="004063DD"/>
    <w:rsid w:val="00410371"/>
    <w:rsid w:val="00413920"/>
    <w:rsid w:val="00413B1B"/>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6B2"/>
    <w:rsid w:val="004E0B03"/>
    <w:rsid w:val="004F03C5"/>
    <w:rsid w:val="004F3016"/>
    <w:rsid w:val="00504FC8"/>
    <w:rsid w:val="005069C1"/>
    <w:rsid w:val="00507EB6"/>
    <w:rsid w:val="00513834"/>
    <w:rsid w:val="0051580D"/>
    <w:rsid w:val="00541307"/>
    <w:rsid w:val="00543E7D"/>
    <w:rsid w:val="00544D75"/>
    <w:rsid w:val="00547111"/>
    <w:rsid w:val="00560F8D"/>
    <w:rsid w:val="00561F57"/>
    <w:rsid w:val="00562323"/>
    <w:rsid w:val="00565C6E"/>
    <w:rsid w:val="00567565"/>
    <w:rsid w:val="00581E6C"/>
    <w:rsid w:val="00583ED6"/>
    <w:rsid w:val="00591FEA"/>
    <w:rsid w:val="00592D74"/>
    <w:rsid w:val="00596CCC"/>
    <w:rsid w:val="005B0A4A"/>
    <w:rsid w:val="005D5760"/>
    <w:rsid w:val="005D74A2"/>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32B"/>
    <w:rsid w:val="009148DE"/>
    <w:rsid w:val="00917CE4"/>
    <w:rsid w:val="00926501"/>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619A"/>
    <w:rsid w:val="00AA294E"/>
    <w:rsid w:val="00AA2CBC"/>
    <w:rsid w:val="00AA6002"/>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F1506"/>
    <w:rsid w:val="00BF4E89"/>
    <w:rsid w:val="00C0224E"/>
    <w:rsid w:val="00C02EE2"/>
    <w:rsid w:val="00C03234"/>
    <w:rsid w:val="00C038F6"/>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A00CC"/>
    <w:rsid w:val="00FA25C1"/>
    <w:rsid w:val="00FA7917"/>
    <w:rsid w:val="00FB2DDB"/>
    <w:rsid w:val="00FB32D5"/>
    <w:rsid w:val="00FB4F19"/>
    <w:rsid w:val="00FB6386"/>
    <w:rsid w:val="00FB7C57"/>
    <w:rsid w:val="00FC17BD"/>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AOI2PP4IP23S-1624215519-2</_dlc_DocId>
    <_dlc_DocIdUrl xmlns="71c5aaf6-e6ce-465b-b873-5148d2a4c105">
      <Url>https://nokia.sharepoint.com/sites/C5GP-R16-Vertical_LAN-TSN/_layouts/15/DocIdRedir.aspx?ID=AOI2PP4IP23S-1624215519-2</Url>
      <Description>AOI2PP4IP23S-1624215519-2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3.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4.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5.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6127144-165F-48A6-9792-E373F7ED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1590</Words>
  <Characters>8749</Characters>
  <Application>Microsoft Office Word</Application>
  <DocSecurity>0</DocSecurity>
  <Lines>72</Lines>
  <Paragraphs>20</Paragraphs>
  <ScaleCrop>false</ScaleCrop>
  <Company>3GPP Support Team</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1900-01-01T08:00:00Z</cp:lastPrinted>
  <dcterms:created xsi:type="dcterms:W3CDTF">2020-10-12T15:44:00Z</dcterms:created>
  <dcterms:modified xsi:type="dcterms:W3CDTF">2020-10-12T15:49:00Z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31283ab4-b5ef-43ea-b82f-86c20dd69a5f</vt:lpwstr>
  </property>
</Properties>
</file>